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F0E9D9F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2036C7">
        <w:rPr>
          <w:b/>
          <w:i/>
          <w:sz w:val="28"/>
        </w:rPr>
        <w:t>2551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2E737" w:rsidR="001E41F3" w:rsidRPr="002036C7" w:rsidRDefault="002036C7" w:rsidP="002036C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036C7">
              <w:rPr>
                <w:b/>
                <w:sz w:val="28"/>
              </w:rPr>
              <w:t>0592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4B6B6" w:rsidR="001E41F3" w:rsidRPr="002009F7" w:rsidRDefault="00726271">
            <w:pPr>
              <w:pStyle w:val="CRCoverPage"/>
              <w:spacing w:after="0"/>
              <w:ind w:left="100"/>
            </w:pPr>
            <w:r w:rsidRPr="00726271">
              <w:t>Rel-19 CR 32.255 Addition of message flow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r w:rsidRPr="00394296"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1BE208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C725BE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E9996" w:rsidR="001E41F3" w:rsidRPr="002009F7" w:rsidRDefault="00726271">
            <w:pPr>
              <w:pStyle w:val="CRCoverPage"/>
              <w:spacing w:after="0"/>
              <w:ind w:left="100"/>
            </w:pPr>
            <w:r w:rsidRPr="00726271">
              <w:t xml:space="preserve">Addition of </w:t>
            </w:r>
            <w:r>
              <w:t xml:space="preserve">charging </w:t>
            </w:r>
            <w:r w:rsidRPr="00726271">
              <w:t>message flow for MOCN</w:t>
            </w:r>
            <w:r w:rsidR="00D339A5"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55655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726271" w:rsidRPr="00726271">
              <w:t xml:space="preserve">of </w:t>
            </w:r>
            <w:r w:rsidR="00726271">
              <w:t xml:space="preserve">charging </w:t>
            </w:r>
            <w:r w:rsidR="00726271" w:rsidRPr="00726271">
              <w:t xml:space="preserve">message flow for </w:t>
            </w:r>
            <w:r w:rsidR="00A86339">
              <w:t xml:space="preserve">MOCN </w:t>
            </w:r>
            <w:r w:rsidR="00726271">
              <w:t>network sharing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74C9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26271">
              <w:t xml:space="preserve">charging </w:t>
            </w:r>
            <w:r w:rsidR="00726271" w:rsidRPr="00726271">
              <w:t>message flow</w:t>
            </w:r>
            <w:r w:rsidR="00525FF7">
              <w:t xml:space="preserve"> for MOCN network sharing </w:t>
            </w:r>
            <w:r w:rsidR="00E520A0">
              <w:t>will be missing.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AAB89" w:rsidR="001E41F3" w:rsidRPr="002009F7" w:rsidRDefault="005638ED">
            <w:pPr>
              <w:pStyle w:val="CRCoverPage"/>
              <w:spacing w:after="0"/>
              <w:ind w:left="100"/>
            </w:pPr>
            <w:r>
              <w:t>5.</w:t>
            </w:r>
            <w:r w:rsidR="00726271">
              <w:t>2.2.x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78A6ED09" w14:textId="63C42C7C" w:rsidR="00451D88" w:rsidRPr="00451D88" w:rsidRDefault="00451D88" w:rsidP="00451D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5T16:07:00Z"/>
          <w:rFonts w:ascii="Arial" w:eastAsia="SimSun" w:hAnsi="Arial"/>
          <w:sz w:val="24"/>
        </w:rPr>
      </w:pPr>
      <w:bookmarkStart w:id="8" w:name="_Toc20205489"/>
      <w:bookmarkStart w:id="9" w:name="_Toc27579466"/>
      <w:bookmarkStart w:id="10" w:name="_Toc36045409"/>
      <w:bookmarkStart w:id="11" w:name="_Toc36049289"/>
      <w:bookmarkStart w:id="12" w:name="_Toc36112508"/>
      <w:bookmarkStart w:id="13" w:name="_Toc44664253"/>
      <w:bookmarkStart w:id="14" w:name="_Toc44928710"/>
      <w:bookmarkStart w:id="15" w:name="_Toc44928900"/>
      <w:bookmarkStart w:id="16" w:name="_Toc51859605"/>
      <w:bookmarkStart w:id="17" w:name="_Toc58598760"/>
      <w:bookmarkStart w:id="18" w:name="_Toc187416370"/>
      <w:ins w:id="19" w:author="Ericsson" w:date="2025-05-05T16:07:00Z">
        <w:r w:rsidRPr="00451D88">
          <w:rPr>
            <w:rFonts w:ascii="Arial" w:hAnsi="Arial"/>
            <w:sz w:val="24"/>
          </w:rPr>
          <w:t>5.2.2.</w:t>
        </w:r>
      </w:ins>
      <w:ins w:id="20" w:author="Ericsson" w:date="2025-05-05T16:09:00Z">
        <w:r w:rsidR="001F0C0F">
          <w:rPr>
            <w:rFonts w:ascii="Arial" w:hAnsi="Arial"/>
            <w:sz w:val="24"/>
          </w:rPr>
          <w:t>x</w:t>
        </w:r>
      </w:ins>
      <w:ins w:id="21" w:author="Ericsson" w:date="2025-05-05T16:07:00Z">
        <w:r w:rsidRPr="00451D88">
          <w:rPr>
            <w:rFonts w:ascii="Arial" w:hAnsi="Arial"/>
            <w:sz w:val="24"/>
          </w:rPr>
          <w:tab/>
        </w:r>
      </w:ins>
      <w:ins w:id="22" w:author="Ericsson" w:date="2025-05-05T16:08:00Z">
        <w:r>
          <w:rPr>
            <w:rFonts w:ascii="Arial" w:hAnsi="Arial"/>
            <w:sz w:val="24"/>
          </w:rPr>
          <w:t xml:space="preserve">5G MOCN </w:t>
        </w:r>
        <w:r>
          <w:rPr>
            <w:rFonts w:ascii="Arial" w:eastAsia="SimSun" w:hAnsi="Arial"/>
            <w:sz w:val="24"/>
          </w:rPr>
          <w:t>Performance</w:t>
        </w:r>
      </w:ins>
      <w:ins w:id="23" w:author="Ericsson" w:date="2025-05-05T16:07:00Z">
        <w:r w:rsidRPr="00451D88">
          <w:rPr>
            <w:rFonts w:ascii="Arial" w:eastAsia="SimSun" w:hAnsi="Arial"/>
            <w:sz w:val="24"/>
          </w:rPr>
          <w:t xml:space="preserve"> </w:t>
        </w:r>
        <w:r w:rsidRPr="00451D88">
          <w:rPr>
            <w:rFonts w:ascii="Arial" w:hAnsi="Arial"/>
            <w:sz w:val="24"/>
          </w:rPr>
          <w:t xml:space="preserve">charging from </w:t>
        </w:r>
      </w:ins>
      <w:ins w:id="24" w:author="Ericsson" w:date="2025-05-05T16:08:00Z">
        <w:r>
          <w:rPr>
            <w:rFonts w:ascii="Arial" w:hAnsi="Arial"/>
            <w:sz w:val="24"/>
          </w:rPr>
          <w:t>CE</w:t>
        </w:r>
      </w:ins>
      <w:ins w:id="25" w:author="Ericsson" w:date="2025-05-05T16:07:00Z">
        <w:r w:rsidRPr="00451D88">
          <w:rPr>
            <w:rFonts w:ascii="Arial" w:hAnsi="Arial"/>
            <w:sz w:val="24"/>
          </w:rPr>
          <w:t>F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6E06270" w14:textId="287A4B83" w:rsidR="00451D88" w:rsidRPr="00451D88" w:rsidRDefault="00451D88" w:rsidP="00451D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6" w:author="Ericsson" w:date="2025-05-05T16:07:00Z"/>
          <w:rFonts w:ascii="Arial" w:hAnsi="Arial"/>
          <w:sz w:val="22"/>
          <w:lang w:eastAsia="zh-CN"/>
        </w:rPr>
      </w:pPr>
      <w:bookmarkStart w:id="27" w:name="_CR5_2_2_2_1"/>
      <w:bookmarkStart w:id="28" w:name="_Toc20205490"/>
      <w:bookmarkStart w:id="29" w:name="_Toc27579467"/>
      <w:bookmarkStart w:id="30" w:name="_Toc36045410"/>
      <w:bookmarkStart w:id="31" w:name="_Toc36049290"/>
      <w:bookmarkStart w:id="32" w:name="_Toc36112509"/>
      <w:bookmarkStart w:id="33" w:name="_Toc44664254"/>
      <w:bookmarkStart w:id="34" w:name="_Toc44928711"/>
      <w:bookmarkStart w:id="35" w:name="_Toc44928901"/>
      <w:bookmarkStart w:id="36" w:name="_Toc51859606"/>
      <w:bookmarkStart w:id="37" w:name="_Toc58598761"/>
      <w:bookmarkStart w:id="38" w:name="_Toc187416371"/>
      <w:bookmarkEnd w:id="27"/>
      <w:ins w:id="39" w:author="Ericsson" w:date="2025-05-05T16:07:00Z">
        <w:r w:rsidRPr="00451D88">
          <w:rPr>
            <w:rFonts w:ascii="Arial" w:hAnsi="Arial"/>
            <w:sz w:val="22"/>
          </w:rPr>
          <w:t>5.2.2.</w:t>
        </w:r>
      </w:ins>
      <w:ins w:id="40" w:author="Ericsson" w:date="2025-05-05T16:09:00Z">
        <w:r w:rsidR="001F0C0F">
          <w:rPr>
            <w:rFonts w:ascii="Arial" w:hAnsi="Arial"/>
            <w:sz w:val="22"/>
          </w:rPr>
          <w:t>x</w:t>
        </w:r>
      </w:ins>
      <w:ins w:id="41" w:author="Ericsson" w:date="2025-05-05T16:07:00Z">
        <w:r w:rsidRPr="00451D88">
          <w:rPr>
            <w:rFonts w:ascii="Arial" w:hAnsi="Arial"/>
            <w:sz w:val="22"/>
          </w:rPr>
          <w:t>.1</w:t>
        </w:r>
        <w:r w:rsidRPr="00451D88">
          <w:rPr>
            <w:rFonts w:ascii="Arial" w:hAnsi="Arial"/>
            <w:sz w:val="22"/>
          </w:rPr>
          <w:tab/>
        </w:r>
        <w:r w:rsidRPr="00451D88">
          <w:rPr>
            <w:rFonts w:ascii="Arial" w:hAnsi="Arial"/>
            <w:sz w:val="22"/>
            <w:lang w:eastAsia="zh-CN"/>
          </w:rPr>
          <w:t>General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92D3961" w14:textId="7A1F061F" w:rsidR="00451D88" w:rsidRPr="00451D88" w:rsidRDefault="00451D88" w:rsidP="00451D88">
      <w:pPr>
        <w:overflowPunct w:val="0"/>
        <w:autoSpaceDE w:val="0"/>
        <w:autoSpaceDN w:val="0"/>
        <w:adjustRightInd w:val="0"/>
        <w:textAlignment w:val="baseline"/>
        <w:rPr>
          <w:ins w:id="42" w:author="Ericsson" w:date="2025-05-05T16:07:00Z"/>
        </w:rPr>
      </w:pPr>
      <w:ins w:id="43" w:author="Ericsson" w:date="2025-05-05T16:07:00Z">
        <w:r w:rsidRPr="00451D88">
          <w:t xml:space="preserve">The subclause below describes </w:t>
        </w:r>
      </w:ins>
      <w:ins w:id="44" w:author="Ericsson" w:date="2025-05-05T16:08:00Z">
        <w:r>
          <w:t xml:space="preserve">5G MOCN network sharing performance </w:t>
        </w:r>
        <w:r w:rsidR="001F0C0F">
          <w:t>charging</w:t>
        </w:r>
      </w:ins>
      <w:ins w:id="45" w:author="Ericsson" w:date="2025-05-05T16:09:00Z">
        <w:r w:rsidR="00322EE6">
          <w:t xml:space="preserve"> </w:t>
        </w:r>
      </w:ins>
      <w:ins w:id="46" w:author="Ericsson" w:date="2025-05-05T16:07:00Z">
        <w:r w:rsidRPr="00451D88">
          <w:t xml:space="preserve">scenarios. </w:t>
        </w:r>
      </w:ins>
    </w:p>
    <w:p w14:paraId="1150BF24" w14:textId="672C7DB8" w:rsidR="00F23844" w:rsidRPr="00F23844" w:rsidRDefault="00F23844" w:rsidP="00F238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7" w:author="Ericsson" w:date="2025-05-05T15:58:00Z"/>
          <w:rFonts w:ascii="Arial" w:hAnsi="Arial"/>
          <w:sz w:val="22"/>
          <w:lang w:eastAsia="zh-CN"/>
        </w:rPr>
      </w:pPr>
      <w:ins w:id="48" w:author="Ericsson" w:date="2025-05-05T15:59:00Z">
        <w:r>
          <w:rPr>
            <w:rFonts w:ascii="Arial" w:hAnsi="Arial"/>
            <w:sz w:val="22"/>
          </w:rPr>
          <w:t>5</w:t>
        </w:r>
      </w:ins>
      <w:ins w:id="49" w:author="Ericsson" w:date="2025-05-05T15:58:00Z">
        <w:r w:rsidRPr="00F23844">
          <w:rPr>
            <w:rFonts w:ascii="Arial" w:hAnsi="Arial"/>
            <w:sz w:val="22"/>
          </w:rPr>
          <w:t>.2.2.</w:t>
        </w:r>
      </w:ins>
      <w:ins w:id="50" w:author="Ericsson" w:date="2025-05-05T16:09:00Z">
        <w:r w:rsidR="001F0C0F">
          <w:rPr>
            <w:rFonts w:ascii="Arial" w:hAnsi="Arial"/>
            <w:sz w:val="22"/>
          </w:rPr>
          <w:t>x</w:t>
        </w:r>
      </w:ins>
      <w:ins w:id="51" w:author="Ericsson" w:date="2025-05-05T15:58:00Z">
        <w:r w:rsidRPr="00F23844">
          <w:rPr>
            <w:rFonts w:ascii="Arial" w:hAnsi="Arial"/>
            <w:sz w:val="22"/>
          </w:rPr>
          <w:t>.2</w:t>
        </w:r>
        <w:r w:rsidRPr="00F23844">
          <w:rPr>
            <w:rFonts w:ascii="Arial" w:hAnsi="Arial"/>
            <w:sz w:val="22"/>
          </w:rPr>
          <w:tab/>
          <w:t>General performance charging – PEC</w:t>
        </w:r>
      </w:ins>
    </w:p>
    <w:p w14:paraId="61C17E8D" w14:textId="001F8EBE" w:rsidR="00F23844" w:rsidRPr="00F23844" w:rsidRDefault="00F23844" w:rsidP="00F23844">
      <w:pPr>
        <w:keepNext/>
        <w:overflowPunct w:val="0"/>
        <w:autoSpaceDE w:val="0"/>
        <w:autoSpaceDN w:val="0"/>
        <w:adjustRightInd w:val="0"/>
        <w:textAlignment w:val="baseline"/>
        <w:rPr>
          <w:ins w:id="52" w:author="Ericsson" w:date="2025-05-05T15:58:00Z"/>
        </w:rPr>
      </w:pPr>
      <w:ins w:id="53" w:author="Ericsson" w:date="2025-05-05T15:58:00Z">
        <w:r w:rsidRPr="00F23844">
          <w:t>The following figure 5.2.2.</w:t>
        </w:r>
      </w:ins>
      <w:ins w:id="54" w:author="Ericsson" w:date="2025-05-05T16:09:00Z">
        <w:r w:rsidR="00322EE6">
          <w:t>x</w:t>
        </w:r>
      </w:ins>
      <w:ins w:id="55" w:author="Ericsson" w:date="2025-05-05T15:58:00Z">
        <w:r w:rsidRPr="00F23844">
          <w:t>.2-1 describes performance charging</w:t>
        </w:r>
      </w:ins>
      <w:ins w:id="56" w:author="Ericsson" w:date="2025-05-05T16:09:00Z">
        <w:r w:rsidR="00322EE6">
          <w:t xml:space="preserve"> for </w:t>
        </w:r>
      </w:ins>
      <w:ins w:id="57" w:author="Ericsson" w:date="2025-05-05T16:10:00Z">
        <w:r w:rsidR="00322EE6">
          <w:t>5G MOCN network sharing</w:t>
        </w:r>
      </w:ins>
      <w:ins w:id="58" w:author="Ericsson" w:date="2025-05-05T15:58:00Z">
        <w:r w:rsidRPr="00F23844">
          <w:t>:</w:t>
        </w:r>
      </w:ins>
    </w:p>
    <w:p w14:paraId="5720C315" w14:textId="77777777" w:rsidR="00F23844" w:rsidRPr="00F23844" w:rsidRDefault="00F23844" w:rsidP="00F238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" w:author="Ericsson" w:date="2025-05-05T15:58:00Z"/>
          <w:rFonts w:ascii="Arial" w:hAnsi="Arial"/>
        </w:rPr>
      </w:pPr>
      <w:ins w:id="60" w:author="Ericsson" w:date="2025-05-05T15:58:00Z">
        <w:r w:rsidRPr="00F23844">
          <w:rPr>
            <w:rFonts w:ascii="Arial" w:hAnsi="Arial"/>
            <w:b/>
          </w:rPr>
          <w:object w:dxaOrig="6286" w:dyaOrig="5317" w14:anchorId="6F2248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266.5pt" o:ole="">
              <v:imagedata r:id="rId15" o:title=""/>
            </v:shape>
            <o:OLEObject Type="Embed" ProgID="Visio.Drawing.11" ShapeID="_x0000_i1025" DrawAspect="Content" ObjectID="_1808325909" r:id="rId16"/>
          </w:object>
        </w:r>
      </w:ins>
    </w:p>
    <w:p w14:paraId="1EE8F0FF" w14:textId="77777777" w:rsidR="00F23844" w:rsidRPr="00F23844" w:rsidRDefault="00F23844" w:rsidP="00F238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1" w:author="Ericsson" w:date="2025-05-05T15:58:00Z"/>
          <w:rFonts w:ascii="Arial" w:hAnsi="Arial"/>
          <w:b/>
        </w:rPr>
      </w:pPr>
      <w:ins w:id="62" w:author="Ericsson" w:date="2025-05-05T15:58:00Z">
        <w:r w:rsidRPr="00F23844">
          <w:rPr>
            <w:rFonts w:ascii="Arial" w:hAnsi="Arial"/>
            <w:b/>
          </w:rPr>
          <w:t>Figure 5.2.2.2.</w:t>
        </w:r>
        <w:r w:rsidRPr="00F23844">
          <w:rPr>
            <w:rFonts w:ascii="Arial" w:hAnsi="Arial"/>
            <w:b/>
            <w:lang w:eastAsia="zh-CN"/>
          </w:rPr>
          <w:t>2-1</w:t>
        </w:r>
        <w:r w:rsidRPr="00F23844">
          <w:rPr>
            <w:rFonts w:ascii="Arial" w:hAnsi="Arial"/>
            <w:b/>
          </w:rPr>
          <w:t>: Analytics and performance reporting</w:t>
        </w:r>
      </w:ins>
    </w:p>
    <w:p w14:paraId="69721D7B" w14:textId="429FCA40" w:rsidR="00F23844" w:rsidRPr="00F23844" w:rsidRDefault="00F23844" w:rsidP="00F238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Ericsson" w:date="2025-05-05T15:58:00Z"/>
        </w:rPr>
      </w:pPr>
      <w:ins w:id="64" w:author="Ericsson" w:date="2025-05-05T15:58:00Z">
        <w:r w:rsidRPr="00F23844">
          <w:rPr>
            <w:b/>
          </w:rPr>
          <w:t>1)</w:t>
        </w:r>
        <w:r w:rsidRPr="00F23844">
          <w:rPr>
            <w:b/>
          </w:rPr>
          <w:tab/>
          <w:t>Collection of performance information:</w:t>
        </w:r>
        <w:r w:rsidRPr="00F23844">
          <w:t xml:space="preserve"> Collection of information related to the performance is done by the CEF.</w:t>
        </w:r>
      </w:ins>
    </w:p>
    <w:p w14:paraId="59E1F663" w14:textId="77777777" w:rsidR="00F23844" w:rsidRPr="00F23844" w:rsidRDefault="00F23844" w:rsidP="00F238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Ericsson" w:date="2025-05-05T15:58:00Z"/>
        </w:rPr>
      </w:pPr>
      <w:ins w:id="66" w:author="Ericsson" w:date="2025-05-05T15:58:00Z">
        <w:r w:rsidRPr="00F23844">
          <w:rPr>
            <w:b/>
          </w:rPr>
          <w:t>2)</w:t>
        </w:r>
        <w:r w:rsidRPr="00F23844">
          <w:rPr>
            <w:b/>
          </w:rPr>
          <w:tab/>
          <w:t xml:space="preserve">Trigger condition met: </w:t>
        </w:r>
        <w:r w:rsidRPr="00F23844">
          <w:t>the CEF determines based on the collected information and the trigger conditions that a report of charging information to the CHF is needed.</w:t>
        </w:r>
      </w:ins>
    </w:p>
    <w:p w14:paraId="4CB613B9" w14:textId="77777777" w:rsidR="00F23844" w:rsidRPr="00F23844" w:rsidRDefault="00F23844" w:rsidP="00F238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Ericsson" w:date="2025-05-05T15:58:00Z"/>
        </w:rPr>
      </w:pPr>
      <w:ins w:id="68" w:author="Ericsson" w:date="2025-05-05T15:58:00Z">
        <w:r w:rsidRPr="00F23844">
          <w:rPr>
            <w:b/>
          </w:rPr>
          <w:t>3)</w:t>
        </w:r>
        <w:r w:rsidRPr="00F23844">
          <w:rPr>
            <w:b/>
          </w:rPr>
          <w:tab/>
          <w:t>Charging Data Request [Event]:</w:t>
        </w:r>
        <w:r w:rsidRPr="00F23844">
          <w:t xml:space="preserve"> The CEF generates charging data related to the collected information and sends the charging data request for the CHF to process the related charging data for CDR generation purpose.</w:t>
        </w:r>
      </w:ins>
    </w:p>
    <w:p w14:paraId="001F7F4C" w14:textId="77777777" w:rsidR="00F23844" w:rsidRPr="00F23844" w:rsidRDefault="00F23844" w:rsidP="00F238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Ericsson" w:date="2025-05-05T15:58:00Z"/>
        </w:rPr>
      </w:pPr>
      <w:ins w:id="70" w:author="Ericsson" w:date="2025-05-05T15:58:00Z">
        <w:r w:rsidRPr="00F23844">
          <w:rPr>
            <w:b/>
          </w:rPr>
          <w:t>4)</w:t>
        </w:r>
        <w:r w:rsidRPr="00F23844">
          <w:rPr>
            <w:b/>
          </w:rPr>
          <w:tab/>
          <w:t xml:space="preserve"> </w:t>
        </w:r>
        <w:r w:rsidRPr="00F23844">
          <w:rPr>
            <w:rFonts w:hint="eastAsia"/>
            <w:b/>
            <w:lang w:eastAsia="zh-CN"/>
          </w:rPr>
          <w:t>Create</w:t>
        </w:r>
        <w:r w:rsidRPr="00F23844">
          <w:rPr>
            <w:b/>
          </w:rPr>
          <w:t xml:space="preserve"> CDR:</w:t>
        </w:r>
        <w:r w:rsidRPr="00F23844">
          <w:t xml:space="preserve"> the CHF stores received information and </w:t>
        </w:r>
        <w:r w:rsidRPr="00F23844">
          <w:rPr>
            <w:rFonts w:hint="eastAsia"/>
            <w:lang w:eastAsia="zh-CN"/>
          </w:rPr>
          <w:t>creates</w:t>
        </w:r>
        <w:r w:rsidRPr="00F23844">
          <w:t xml:space="preserve"> a CDR related to the event.</w:t>
        </w:r>
      </w:ins>
    </w:p>
    <w:p w14:paraId="536326FA" w14:textId="77777777" w:rsidR="00F23844" w:rsidRPr="00F23844" w:rsidRDefault="00F23844" w:rsidP="00F238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Ericsson" w:date="2025-05-05T15:58:00Z"/>
        </w:rPr>
      </w:pPr>
      <w:ins w:id="72" w:author="Ericsson" w:date="2025-05-05T15:58:00Z">
        <w:r w:rsidRPr="00F23844">
          <w:rPr>
            <w:b/>
          </w:rPr>
          <w:t>5)</w:t>
        </w:r>
        <w:r w:rsidRPr="00F23844">
          <w:rPr>
            <w:b/>
          </w:rPr>
          <w:tab/>
          <w:t>Charging Data Response [Event]:</w:t>
        </w:r>
        <w:r w:rsidRPr="00F23844">
          <w:t xml:space="preserve"> The CHF informs the CEF on the result of the request.</w:t>
        </w:r>
      </w:ins>
    </w:p>
    <w:bookmarkEnd w:id="1"/>
    <w:bookmarkEnd w:id="2"/>
    <w:bookmarkEnd w:id="3"/>
    <w:bookmarkEnd w:id="4"/>
    <w:bookmarkEnd w:id="5"/>
    <w:bookmarkEnd w:id="6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229B" w14:textId="77777777" w:rsidR="00C07D9F" w:rsidRDefault="00C07D9F">
      <w:r>
        <w:separator/>
      </w:r>
    </w:p>
  </w:endnote>
  <w:endnote w:type="continuationSeparator" w:id="0">
    <w:p w14:paraId="113A83B6" w14:textId="77777777" w:rsidR="00C07D9F" w:rsidRDefault="00C07D9F">
      <w:r>
        <w:continuationSeparator/>
      </w:r>
    </w:p>
  </w:endnote>
  <w:endnote w:type="continuationNotice" w:id="1">
    <w:p w14:paraId="62013DF4" w14:textId="77777777" w:rsidR="00C07D9F" w:rsidRDefault="00C07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410A" w14:textId="77777777" w:rsidR="00C07D9F" w:rsidRDefault="00C07D9F">
      <w:r>
        <w:separator/>
      </w:r>
    </w:p>
  </w:footnote>
  <w:footnote w:type="continuationSeparator" w:id="0">
    <w:p w14:paraId="1584F239" w14:textId="77777777" w:rsidR="00C07D9F" w:rsidRDefault="00C07D9F">
      <w:r>
        <w:continuationSeparator/>
      </w:r>
    </w:p>
  </w:footnote>
  <w:footnote w:type="continuationNotice" w:id="1">
    <w:p w14:paraId="3361A0DE" w14:textId="77777777" w:rsidR="00C07D9F" w:rsidRDefault="00C07D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2E4A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1015B2"/>
    <w:rsid w:val="0010306C"/>
    <w:rsid w:val="0010716F"/>
    <w:rsid w:val="0011244F"/>
    <w:rsid w:val="0011468C"/>
    <w:rsid w:val="00117622"/>
    <w:rsid w:val="001213A8"/>
    <w:rsid w:val="00142BCD"/>
    <w:rsid w:val="00145D43"/>
    <w:rsid w:val="00150498"/>
    <w:rsid w:val="00157227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0C0F"/>
    <w:rsid w:val="001F3476"/>
    <w:rsid w:val="001F378F"/>
    <w:rsid w:val="002009F7"/>
    <w:rsid w:val="002036C7"/>
    <w:rsid w:val="00211EDC"/>
    <w:rsid w:val="00212379"/>
    <w:rsid w:val="0021244F"/>
    <w:rsid w:val="00212EA7"/>
    <w:rsid w:val="002228FA"/>
    <w:rsid w:val="00242DED"/>
    <w:rsid w:val="00243E56"/>
    <w:rsid w:val="00244ABD"/>
    <w:rsid w:val="0026004D"/>
    <w:rsid w:val="002640DD"/>
    <w:rsid w:val="00275D12"/>
    <w:rsid w:val="00284FEB"/>
    <w:rsid w:val="002860C4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408EB"/>
    <w:rsid w:val="00346C08"/>
    <w:rsid w:val="0034722F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1792F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723E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271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626E7"/>
    <w:rsid w:val="00865727"/>
    <w:rsid w:val="00865F6B"/>
    <w:rsid w:val="00870EE7"/>
    <w:rsid w:val="00880586"/>
    <w:rsid w:val="008863B9"/>
    <w:rsid w:val="008A45A6"/>
    <w:rsid w:val="008A460A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148DE"/>
    <w:rsid w:val="00921697"/>
    <w:rsid w:val="009306D1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3297"/>
    <w:rsid w:val="009F01D1"/>
    <w:rsid w:val="009F734F"/>
    <w:rsid w:val="00A246B6"/>
    <w:rsid w:val="00A35102"/>
    <w:rsid w:val="00A36513"/>
    <w:rsid w:val="00A47E70"/>
    <w:rsid w:val="00A50CF0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61D1"/>
    <w:rsid w:val="00AF7302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4E42"/>
    <w:rsid w:val="00BB5DFC"/>
    <w:rsid w:val="00BC220B"/>
    <w:rsid w:val="00BC2946"/>
    <w:rsid w:val="00BD08B5"/>
    <w:rsid w:val="00BD279D"/>
    <w:rsid w:val="00BD6BB8"/>
    <w:rsid w:val="00BE0AA2"/>
    <w:rsid w:val="00BF656D"/>
    <w:rsid w:val="00C00071"/>
    <w:rsid w:val="00C06244"/>
    <w:rsid w:val="00C07D9F"/>
    <w:rsid w:val="00C12D3A"/>
    <w:rsid w:val="00C21E95"/>
    <w:rsid w:val="00C3059B"/>
    <w:rsid w:val="00C32DA6"/>
    <w:rsid w:val="00C40E68"/>
    <w:rsid w:val="00C449EA"/>
    <w:rsid w:val="00C47A28"/>
    <w:rsid w:val="00C62B83"/>
    <w:rsid w:val="00C66BA2"/>
    <w:rsid w:val="00C725BE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B4560"/>
    <w:rsid w:val="00CB5C14"/>
    <w:rsid w:val="00CB5F61"/>
    <w:rsid w:val="00CC5026"/>
    <w:rsid w:val="00CC68D0"/>
    <w:rsid w:val="00CD45C6"/>
    <w:rsid w:val="00CE3A80"/>
    <w:rsid w:val="00CE4E6B"/>
    <w:rsid w:val="00CF2184"/>
    <w:rsid w:val="00D03F9A"/>
    <w:rsid w:val="00D06D51"/>
    <w:rsid w:val="00D103F4"/>
    <w:rsid w:val="00D22A28"/>
    <w:rsid w:val="00D24991"/>
    <w:rsid w:val="00D30C47"/>
    <w:rsid w:val="00D339A5"/>
    <w:rsid w:val="00D34DBA"/>
    <w:rsid w:val="00D41186"/>
    <w:rsid w:val="00D47932"/>
    <w:rsid w:val="00D50255"/>
    <w:rsid w:val="00D627F3"/>
    <w:rsid w:val="00D66520"/>
    <w:rsid w:val="00D72665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D33E6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95D15"/>
    <w:rsid w:val="00E9785E"/>
    <w:rsid w:val="00EA0AFF"/>
    <w:rsid w:val="00EB09B7"/>
    <w:rsid w:val="00EB6F6A"/>
    <w:rsid w:val="00EE5D1A"/>
    <w:rsid w:val="00EE7D7C"/>
    <w:rsid w:val="00EE7EB7"/>
    <w:rsid w:val="00F062AA"/>
    <w:rsid w:val="00F0766E"/>
    <w:rsid w:val="00F07DD9"/>
    <w:rsid w:val="00F16311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261</cp:revision>
  <cp:lastPrinted>1899-12-31T23:00:00Z</cp:lastPrinted>
  <dcterms:created xsi:type="dcterms:W3CDTF">2020-02-03T08:32:00Z</dcterms:created>
  <dcterms:modified xsi:type="dcterms:W3CDTF">2025-05-09T17:59:00Z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